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0042CC1D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0375D3">
        <w:rPr>
          <w:iCs/>
          <w:sz w:val="24"/>
          <w:szCs w:val="24"/>
          <w:lang w:eastAsia="zh-CN"/>
        </w:rPr>
        <w:t>10813</w:t>
      </w:r>
    </w:p>
    <w:p w14:paraId="0F32D484" w14:textId="4881D8E4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                                     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257C2E">
        <w:rPr>
          <w:rFonts w:eastAsia="Times New Roman" w:cs="Arial"/>
          <w:bCs/>
          <w:iCs/>
          <w:color w:val="0000FF"/>
          <w:lang w:eastAsia="zh-CN"/>
        </w:rPr>
        <w:t>xxxxx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42C81440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2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Interim 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72465214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interim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0A0D30">
        <w:rPr>
          <w:rFonts w:ascii="Arial" w:eastAsia="Malgun Gothic" w:hAnsi="Arial" w:cs="Arial"/>
          <w:i/>
          <w:color w:val="000000"/>
          <w:lang w:eastAsia="ja-JP"/>
        </w:rPr>
        <w:t>2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87B127A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interim 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257C2E">
        <w:rPr>
          <w:rFonts w:eastAsia="Malgun Gothic"/>
          <w:iCs/>
          <w:color w:val="000000"/>
          <w:lang w:eastAsia="zh-CN"/>
        </w:rPr>
        <w:t>2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257C2E" w:rsidRPr="00257C2E">
        <w:rPr>
          <w:rFonts w:eastAsia="Malgun Gothic"/>
          <w:iCs/>
          <w:color w:val="000000"/>
          <w:lang w:val="en-US" w:eastAsia="zh-CN"/>
        </w:rPr>
        <w:t>Support of SMS Delivery to Emergency Response Centre via NAS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2A15F151" w14:textId="77777777" w:rsidR="00257C2E" w:rsidRPr="005A2371" w:rsidRDefault="00257C2E" w:rsidP="00257C2E">
      <w:pPr>
        <w:pStyle w:val="Heading1"/>
      </w:pPr>
      <w:bookmarkStart w:id="8" w:name="_Toc146636846"/>
      <w:bookmarkStart w:id="9" w:name="_Toc148441198"/>
      <w:bookmarkStart w:id="10" w:name="_Toc151176064"/>
      <w:bookmarkStart w:id="11" w:name="_Toc151701872"/>
      <w:bookmarkStart w:id="12" w:name="_Toc157597099"/>
      <w:bookmarkStart w:id="13" w:name="_Toc158029092"/>
      <w:bookmarkStart w:id="14" w:name="_Toc161139182"/>
      <w:bookmarkStart w:id="15" w:name="_Toc164701116"/>
      <w:bookmarkStart w:id="16" w:name="_Toc164701473"/>
      <w:bookmarkEnd w:id="0"/>
      <w:bookmarkEnd w:id="1"/>
      <w:bookmarkEnd w:id="2"/>
      <w:bookmarkEnd w:id="3"/>
      <w:bookmarkEnd w:id="5"/>
      <w:bookmarkEnd w:id="7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109F03EF" w14:textId="4D711B81" w:rsidR="00257C2E" w:rsidRDefault="00257C2E" w:rsidP="00257C2E">
      <w:pPr>
        <w:pStyle w:val="Heading2"/>
        <w:rPr>
          <w:ins w:id="17" w:author="Krisztian Kiss r1, Apple" w:date="2025-11-07T15:27:00Z" w16du:dateUtc="2025-11-07T23:27:00Z"/>
          <w:lang w:eastAsia="zh-CN"/>
        </w:rPr>
      </w:pPr>
      <w:ins w:id="18" w:author="Krisztian Kiss r1, Apple" w:date="2025-11-07T15:27:00Z" w16du:dateUtc="2025-11-07T23:27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</w:ins>
    </w:p>
    <w:p w14:paraId="3F66A3C4" w14:textId="6FFC7983" w:rsidR="00257C2E" w:rsidRDefault="00257C2E" w:rsidP="00257C2E">
      <w:pPr>
        <w:pStyle w:val="EditorsNote"/>
        <w:rPr>
          <w:ins w:id="19" w:author="Krisztian Kiss r1, Apple" w:date="2025-11-07T15:30:00Z" w16du:dateUtc="2025-11-07T23:30:00Z"/>
          <w:rFonts w:eastAsia="DengXian"/>
          <w:lang w:eastAsia="zh-CN"/>
        </w:rPr>
      </w:pPr>
      <w:ins w:id="20" w:author="Krisztian Kiss r1, Apple" w:date="2025-11-07T15:27:00Z" w16du:dateUtc="2025-11-07T23:27:00Z">
        <w:r>
          <w:rPr>
            <w:lang w:eastAsia="zh-CN"/>
          </w:rPr>
          <w:t>Editor's note:</w:t>
        </w:r>
        <w:r>
          <w:t xml:space="preserve"> </w:t>
        </w:r>
        <w:r>
          <w:rPr>
            <w:rFonts w:eastAsia="DengXian"/>
            <w:lang w:eastAsia="zh-CN"/>
          </w:rPr>
          <w:t xml:space="preserve">This is not an </w:t>
        </w:r>
        <w:proofErr w:type="spellStart"/>
        <w:r>
          <w:rPr>
            <w:rFonts w:eastAsia="DengXian"/>
            <w:lang w:eastAsia="zh-CN"/>
          </w:rPr>
          <w:t>exhuastive</w:t>
        </w:r>
        <w:proofErr w:type="spellEnd"/>
        <w:r>
          <w:rPr>
            <w:rFonts w:eastAsia="DengXian"/>
            <w:lang w:eastAsia="zh-CN"/>
          </w:rPr>
          <w:t xml:space="preserve"> list containing all the conclusions </w:t>
        </w:r>
      </w:ins>
      <w:ins w:id="21" w:author="Krisztian Kiss r1, Apple" w:date="2025-11-07T15:28:00Z" w16du:dateUtc="2025-11-07T23:28:00Z">
        <w:r>
          <w:rPr>
            <w:rFonts w:eastAsia="DengXian"/>
            <w:lang w:eastAsia="zh-CN"/>
          </w:rPr>
          <w:t>necessary to conclude KI#2</w:t>
        </w:r>
      </w:ins>
      <w:ins w:id="22" w:author="Krisztian Kiss r1, Apple" w:date="2025-11-07T15:27:00Z" w16du:dateUtc="2025-11-07T23:27:00Z">
        <w:r>
          <w:rPr>
            <w:rFonts w:eastAsia="DengXian" w:hint="eastAsia"/>
            <w:lang w:eastAsia="zh-CN"/>
          </w:rPr>
          <w:t>.</w:t>
        </w:r>
      </w:ins>
    </w:p>
    <w:p w14:paraId="7D0F9617" w14:textId="44D6AF7D" w:rsidR="001A2B81" w:rsidRDefault="001A2B81" w:rsidP="00AF7E22">
      <w:pPr>
        <w:pStyle w:val="B1"/>
        <w:rPr>
          <w:ins w:id="23" w:author="Krisztian Kiss r1, Apple" w:date="2025-11-07T16:01:00Z" w16du:dateUtc="2025-11-08T00:01:00Z"/>
          <w:rStyle w:val="B1Char1"/>
        </w:rPr>
      </w:pPr>
      <w:ins w:id="24" w:author="Krisztian Kiss r1, Apple" w:date="2025-11-07T16:01:00Z" w16du:dateUtc="2025-11-08T00:01:00Z">
        <w:r w:rsidRPr="006E3058">
          <w:rPr>
            <w:rStyle w:val="B1Char1"/>
          </w:rPr>
          <w:t>-</w:t>
        </w:r>
        <w:r w:rsidRPr="006E3058">
          <w:rPr>
            <w:rStyle w:val="B1Char1"/>
          </w:rPr>
          <w:tab/>
        </w:r>
      </w:ins>
      <w:ins w:id="25" w:author="Krisztian Kiss r1, Apple" w:date="2025-11-07T16:08:00Z" w16du:dateUtc="2025-11-08T00:08:00Z">
        <w:r w:rsidR="00AF7E22">
          <w:rPr>
            <w:rStyle w:val="B1Char1"/>
          </w:rPr>
          <w:t xml:space="preserve">For sending a </w:t>
        </w:r>
      </w:ins>
      <w:ins w:id="26" w:author="Krisztian Kiss r1, Apple" w:date="2025-11-07T16:36:00Z" w16du:dateUtc="2025-11-08T00:36:00Z">
        <w:r w:rsidR="005F2BF6">
          <w:t>SM</w:t>
        </w:r>
      </w:ins>
      <w:ins w:id="27" w:author="Krisztian Kiss r1, Apple" w:date="2025-11-07T16:08:00Z" w16du:dateUtc="2025-11-08T00:08:00Z">
        <w:r w:rsidR="00AF7E22" w:rsidRPr="005F4A9B">
          <w:t xml:space="preserve"> to Emergency Response Centre</w:t>
        </w:r>
        <w:r w:rsidR="00AF7E22">
          <w:t>, t</w:t>
        </w:r>
      </w:ins>
      <w:ins w:id="28" w:author="Krisztian Kiss r1, Apple" w:date="2025-11-07T16:01:00Z" w16du:dateUtc="2025-11-08T00:01:00Z">
        <w:r w:rsidRPr="006E3058">
          <w:rPr>
            <w:rStyle w:val="B1Char1"/>
          </w:rPr>
          <w:t>he UE generates the SMS-SUBMIT TPDU with the local emergency number in</w:t>
        </w:r>
      </w:ins>
      <w:ins w:id="29" w:author="Krisztian Kiss r1, Apple" w:date="2025-11-07T16:08:00Z" w16du:dateUtc="2025-11-08T00:08:00Z">
        <w:r w:rsidR="00AF7E22">
          <w:rPr>
            <w:rStyle w:val="B1Char1"/>
          </w:rPr>
          <w:t>cluded in</w:t>
        </w:r>
      </w:ins>
      <w:ins w:id="30" w:author="Krisztian Kiss r1, Apple" w:date="2025-11-07T16:01:00Z" w16du:dateUtc="2025-11-08T00:01:00Z">
        <w:r w:rsidRPr="006E3058">
          <w:rPr>
            <w:rStyle w:val="B1Char1"/>
          </w:rPr>
          <w:t xml:space="preserve"> the </w:t>
        </w:r>
      </w:ins>
      <w:ins w:id="31" w:author="Krisztian Kiss r1, Apple" w:date="2025-11-07T16:38:00Z" w16du:dateUtc="2025-11-08T00:38:00Z">
        <w:r w:rsidR="000A0D30">
          <w:rPr>
            <w:rStyle w:val="B1Char1"/>
          </w:rPr>
          <w:t>R</w:t>
        </w:r>
      </w:ins>
      <w:ins w:id="32" w:author="Krisztian Kiss r1, Apple" w:date="2025-11-07T16:01:00Z" w16du:dateUtc="2025-11-08T00:01:00Z">
        <w:r w:rsidRPr="006E3058">
          <w:rPr>
            <w:rStyle w:val="B1Char1"/>
          </w:rPr>
          <w:t>P-DA field.</w:t>
        </w:r>
      </w:ins>
    </w:p>
    <w:p w14:paraId="090945B6" w14:textId="7DA7AE0B" w:rsidR="00257C2E" w:rsidRDefault="00257C2E">
      <w:pPr>
        <w:pStyle w:val="B1"/>
        <w:rPr>
          <w:ins w:id="33" w:author="Krisztian Kiss r1, Apple" w:date="2025-11-07T15:28:00Z" w16du:dateUtc="2025-11-07T23:28:00Z"/>
          <w:rFonts w:eastAsia="DengXian"/>
          <w:lang w:eastAsia="zh-CN"/>
        </w:rPr>
        <w:pPrChange w:id="34" w:author="Krisztian Kiss r1, Apple" w:date="2025-11-07T15:30:00Z" w16du:dateUtc="2025-11-07T23:30:00Z">
          <w:pPr>
            <w:pStyle w:val="EditorsNote"/>
          </w:pPr>
        </w:pPrChange>
      </w:pPr>
      <w:ins w:id="35" w:author="Krisztian Kiss r1, Apple" w:date="2025-11-07T15:30:00Z" w16du:dateUtc="2025-11-07T23:30:00Z">
        <w:r w:rsidRPr="006E3058">
          <w:rPr>
            <w:rStyle w:val="B1Char1"/>
          </w:rPr>
          <w:t>-</w:t>
        </w:r>
        <w:r w:rsidRPr="006E3058">
          <w:rPr>
            <w:rStyle w:val="B1Char1"/>
          </w:rPr>
          <w:tab/>
        </w:r>
      </w:ins>
      <w:ins w:id="36" w:author="Krisztian Kiss r1, Apple" w:date="2025-11-07T15:57:00Z" w16du:dateUtc="2025-11-07T23:57:00Z">
        <w:r w:rsidR="00F00692">
          <w:rPr>
            <w:rStyle w:val="B1Char1"/>
          </w:rPr>
          <w:t xml:space="preserve">The </w:t>
        </w:r>
      </w:ins>
      <w:ins w:id="37" w:author="Krisztian Kiss r1, Apple" w:date="2025-11-07T15:53:00Z" w16du:dateUtc="2025-11-07T23:53:00Z">
        <w:r w:rsidR="00F00692" w:rsidRPr="00257C2E">
          <w:t xml:space="preserve">MME/SMSF </w:t>
        </w:r>
        <w:r w:rsidR="00F00692">
          <w:t xml:space="preserve">routes the </w:t>
        </w:r>
      </w:ins>
      <w:ins w:id="38" w:author="Krisztian Kiss r1, Apple" w:date="2025-11-07T16:36:00Z" w16du:dateUtc="2025-11-08T00:36:00Z">
        <w:r w:rsidR="005F2BF6">
          <w:t>SM</w:t>
        </w:r>
      </w:ins>
      <w:ins w:id="39" w:author="Krisztian Kiss r1, Apple" w:date="2025-11-07T15:54:00Z" w16du:dateUtc="2025-11-07T23:54:00Z">
        <w:r w:rsidR="00F00692" w:rsidRPr="005F4A9B">
          <w:t xml:space="preserve"> to Emergency Response Centre</w:t>
        </w:r>
      </w:ins>
      <w:ins w:id="40" w:author="Krisztian Kiss r1, Apple" w:date="2025-11-07T15:30:00Z">
        <w:r w:rsidRPr="00257C2E">
          <w:t xml:space="preserve"> to </w:t>
        </w:r>
      </w:ins>
      <w:ins w:id="41" w:author="Krisztian Kiss r1, Apple" w:date="2025-11-07T15:54:00Z" w16du:dateUtc="2025-11-07T23:54:00Z">
        <w:r w:rsidR="00F00692">
          <w:t xml:space="preserve">the </w:t>
        </w:r>
      </w:ins>
      <w:ins w:id="42" w:author="Krisztian Kiss r1, Apple" w:date="2025-11-07T15:30:00Z">
        <w:r w:rsidRPr="00257C2E">
          <w:t>serving network</w:t>
        </w:r>
      </w:ins>
      <w:ins w:id="43" w:author="Krisztian Kiss r1, Apple" w:date="2025-11-07T15:53:00Z" w16du:dateUtc="2025-11-07T23:53:00Z">
        <w:r w:rsidR="00F00692">
          <w:t>’s</w:t>
        </w:r>
      </w:ins>
      <w:ins w:id="44" w:author="Krisztian Kiss r1, Apple" w:date="2025-11-07T15:30:00Z">
        <w:r w:rsidRPr="00257C2E">
          <w:t xml:space="preserve"> SMSC based on the </w:t>
        </w:r>
      </w:ins>
      <w:ins w:id="45" w:author="Krisztian Kiss r1, Apple" w:date="2025-11-07T16:39:00Z" w16du:dateUtc="2025-11-08T00:39:00Z">
        <w:r w:rsidR="000A0D30">
          <w:t>R</w:t>
        </w:r>
      </w:ins>
      <w:ins w:id="46" w:author="Krisztian Kiss r1, Apple" w:date="2025-11-07T15:30:00Z">
        <w:r w:rsidRPr="00257C2E">
          <w:t xml:space="preserve">P-DA </w:t>
        </w:r>
      </w:ins>
      <w:ins w:id="47" w:author="Krisztian Kiss r1, Apple" w:date="2025-11-07T16:09:00Z" w16du:dateUtc="2025-11-08T00:09:00Z">
        <w:r w:rsidR="00AF7E22">
          <w:t xml:space="preserve">field </w:t>
        </w:r>
      </w:ins>
      <w:ins w:id="48" w:author="Krisztian Kiss r1, Apple" w:date="2025-11-07T15:30:00Z">
        <w:r w:rsidRPr="00257C2E">
          <w:t>which include</w:t>
        </w:r>
      </w:ins>
      <w:ins w:id="49" w:author="Krisztian Kiss r1, Apple" w:date="2025-11-07T15:54:00Z" w16du:dateUtc="2025-11-07T23:54:00Z">
        <w:r w:rsidR="00F00692">
          <w:t>s</w:t>
        </w:r>
      </w:ins>
      <w:ins w:id="50" w:author="Krisztian Kiss r1, Apple" w:date="2025-11-07T15:30:00Z">
        <w:r w:rsidRPr="00257C2E">
          <w:t xml:space="preserve"> </w:t>
        </w:r>
      </w:ins>
      <w:ins w:id="51" w:author="Krisztian Kiss r1, Apple" w:date="2025-11-07T16:10:00Z" w16du:dateUtc="2025-11-08T00:10:00Z">
        <w:r w:rsidR="00AF7E22">
          <w:t xml:space="preserve">the </w:t>
        </w:r>
      </w:ins>
      <w:ins w:id="52" w:author="Krisztian Kiss r1, Apple" w:date="2025-11-07T15:30:00Z">
        <w:r w:rsidRPr="00257C2E">
          <w:t>emergency number</w:t>
        </w:r>
      </w:ins>
      <w:ins w:id="53" w:author="Krisztian Kiss r1, Apple" w:date="2025-11-07T15:30:00Z" w16du:dateUtc="2025-11-07T23:30:00Z">
        <w:r>
          <w:t>.</w:t>
        </w:r>
      </w:ins>
      <w:ins w:id="54" w:author="Krisztian Kiss r1, Apple" w:date="2025-11-07T16:10:00Z" w16du:dateUtc="2025-11-08T00:10:00Z">
        <w:r w:rsidR="00AF7E22">
          <w:t xml:space="preserve"> </w:t>
        </w:r>
        <w:r w:rsidR="00AF7E22">
          <w:rPr>
            <w:rStyle w:val="B1Char1"/>
          </w:rPr>
          <w:t xml:space="preserve">The </w:t>
        </w:r>
        <w:r w:rsidR="00AF7E22" w:rsidRPr="00257C2E">
          <w:t xml:space="preserve">MME/SMSF </w:t>
        </w:r>
        <w:r w:rsidR="00AF7E22">
          <w:t>r</w:t>
        </w:r>
        <w:r w:rsidR="00AF7E22">
          <w:t>eplaces</w:t>
        </w:r>
        <w:r w:rsidR="00AF7E22">
          <w:t xml:space="preserve"> </w:t>
        </w:r>
      </w:ins>
      <w:ins w:id="55" w:author="Krisztian Kiss r1, Apple" w:date="2025-11-07T16:29:00Z" w16du:dateUtc="2025-11-08T00:29:00Z">
        <w:r w:rsidR="005F2BF6">
          <w:rPr>
            <w:rStyle w:val="B1Char1"/>
          </w:rPr>
          <w:t xml:space="preserve">the RP-DA </w:t>
        </w:r>
        <w:r w:rsidR="005F2BF6">
          <w:rPr>
            <w:rStyle w:val="B1Char1"/>
          </w:rPr>
          <w:t xml:space="preserve">field </w:t>
        </w:r>
      </w:ins>
      <w:ins w:id="56" w:author="Krisztian Kiss r1, Apple" w:date="2025-11-07T16:27:00Z" w16du:dateUtc="2025-11-08T00:27:00Z">
        <w:r w:rsidR="005F2BF6">
          <w:t xml:space="preserve">with a local </w:t>
        </w:r>
      </w:ins>
      <w:ins w:id="57" w:author="Krisztian Kiss r1, Apple" w:date="2025-11-07T16:10:00Z" w16du:dateUtc="2025-11-08T00:10:00Z">
        <w:r w:rsidR="00AF7E22" w:rsidRPr="00257C2E">
          <w:t>SMS</w:t>
        </w:r>
        <w:r w:rsidR="00AF7E22">
          <w:t xml:space="preserve">C </w:t>
        </w:r>
        <w:r w:rsidR="00AF7E22" w:rsidRPr="00257C2E">
          <w:t>address</w:t>
        </w:r>
      </w:ins>
      <w:ins w:id="58" w:author="Krisztian Kiss r1, Apple" w:date="2025-11-07T16:28:00Z" w16du:dateUtc="2025-11-08T00:28:00Z">
        <w:r w:rsidR="005F2BF6">
          <w:t>.</w:t>
        </w:r>
      </w:ins>
    </w:p>
    <w:p w14:paraId="2189D698" w14:textId="4EF0A645" w:rsidR="005F2BF6" w:rsidRDefault="00F00692" w:rsidP="005F2BF6">
      <w:pPr>
        <w:pStyle w:val="B1"/>
        <w:rPr>
          <w:ins w:id="59" w:author="Krisztian Kiss r1, Apple" w:date="2025-11-07T16:33:00Z" w16du:dateUtc="2025-11-08T00:33:00Z"/>
          <w:lang w:val="en-US"/>
        </w:rPr>
      </w:pPr>
      <w:ins w:id="60" w:author="Krisztian Kiss r1, Apple" w:date="2025-11-07T15:55:00Z" w16du:dateUtc="2025-11-07T23:55:00Z">
        <w:r>
          <w:t>-</w:t>
        </w:r>
        <w:r>
          <w:tab/>
        </w:r>
      </w:ins>
      <w:ins w:id="61" w:author="Krisztian Kiss r1, Apple" w:date="2025-11-07T15:29:00Z">
        <w:r w:rsidR="00257C2E" w:rsidRPr="00257C2E">
          <w:rPr>
            <w:lang w:val="en-US"/>
          </w:rPr>
          <w:t xml:space="preserve">The </w:t>
        </w:r>
      </w:ins>
      <w:ins w:id="62" w:author="Krisztian Kiss r1, Apple" w:date="2025-11-07T16:29:00Z" w16du:dateUtc="2025-11-08T00:29:00Z">
        <w:r w:rsidR="005F2BF6">
          <w:rPr>
            <w:lang w:val="en-US"/>
          </w:rPr>
          <w:t xml:space="preserve">local </w:t>
        </w:r>
      </w:ins>
      <w:ins w:id="63" w:author="Krisztian Kiss r1, Apple" w:date="2025-11-07T15:29:00Z">
        <w:r w:rsidR="00257C2E" w:rsidRPr="00257C2E">
          <w:rPr>
            <w:lang w:val="en-US"/>
          </w:rPr>
          <w:t>SMSC identif</w:t>
        </w:r>
      </w:ins>
      <w:ins w:id="64" w:author="Krisztian Kiss r1, Apple" w:date="2025-11-07T15:55:00Z" w16du:dateUtc="2025-11-07T23:55:00Z">
        <w:r>
          <w:rPr>
            <w:lang w:val="en-US"/>
          </w:rPr>
          <w:t>ies</w:t>
        </w:r>
      </w:ins>
      <w:ins w:id="65" w:author="Krisztian Kiss r1, Apple" w:date="2025-11-07T15:29:00Z">
        <w:r w:rsidR="00257C2E" w:rsidRPr="00257C2E">
          <w:rPr>
            <w:lang w:val="en-US"/>
          </w:rPr>
          <w:t xml:space="preserve"> </w:t>
        </w:r>
      </w:ins>
      <w:ins w:id="66" w:author="Krisztian Kiss r1, Apple" w:date="2025-11-07T15:55:00Z" w16du:dateUtc="2025-11-07T23:55:00Z">
        <w:r>
          <w:rPr>
            <w:lang w:val="en-US"/>
          </w:rPr>
          <w:t>the</w:t>
        </w:r>
      </w:ins>
      <w:ins w:id="67" w:author="Krisztian Kiss r1, Apple" w:date="2025-11-07T15:29:00Z">
        <w:r w:rsidR="00257C2E" w:rsidRPr="00257C2E">
          <w:rPr>
            <w:lang w:val="en-US"/>
          </w:rPr>
          <w:t xml:space="preserve"> type of emergency service based on the emergency number and route</w:t>
        </w:r>
      </w:ins>
      <w:ins w:id="68" w:author="Krisztian Kiss r1, Apple" w:date="2025-11-07T15:57:00Z" w16du:dateUtc="2025-11-07T23:57:00Z">
        <w:r>
          <w:rPr>
            <w:lang w:val="en-US"/>
          </w:rPr>
          <w:t>s</w:t>
        </w:r>
      </w:ins>
      <w:ins w:id="69" w:author="Krisztian Kiss r1, Apple" w:date="2025-11-07T15:29:00Z">
        <w:r w:rsidR="00257C2E" w:rsidRPr="00257C2E">
          <w:rPr>
            <w:lang w:val="en-US"/>
          </w:rPr>
          <w:t xml:space="preserve"> </w:t>
        </w:r>
      </w:ins>
      <w:ins w:id="70" w:author="Krisztian Kiss r1, Apple" w:date="2025-11-07T15:57:00Z" w16du:dateUtc="2025-11-07T23:57:00Z">
        <w:r>
          <w:t>the S</w:t>
        </w:r>
      </w:ins>
      <w:ins w:id="71" w:author="Krisztian Kiss r1, Apple" w:date="2025-11-07T16:43:00Z" w16du:dateUtc="2025-11-08T00:43:00Z">
        <w:r w:rsidR="000A0D30">
          <w:t>M</w:t>
        </w:r>
      </w:ins>
      <w:ins w:id="72" w:author="Krisztian Kiss r1, Apple" w:date="2025-11-07T15:57:00Z" w16du:dateUtc="2025-11-07T23:57:00Z">
        <w:r w:rsidRPr="005F4A9B">
          <w:t xml:space="preserve"> </w:t>
        </w:r>
      </w:ins>
      <w:ins w:id="73" w:author="Krisztian Kiss r1, Apple" w:date="2025-11-07T15:29:00Z">
        <w:r w:rsidR="00257C2E" w:rsidRPr="00257C2E">
          <w:rPr>
            <w:lang w:val="en-US"/>
          </w:rPr>
          <w:t xml:space="preserve">to </w:t>
        </w:r>
      </w:ins>
      <w:ins w:id="74" w:author="Krisztian Kiss r1, Apple" w:date="2025-11-07T15:57:00Z" w16du:dateUtc="2025-11-07T23:57:00Z">
        <w:r>
          <w:rPr>
            <w:lang w:val="en-US"/>
          </w:rPr>
          <w:t xml:space="preserve">the </w:t>
        </w:r>
      </w:ins>
      <w:ins w:id="75" w:author="Krisztian Kiss r1, Apple" w:date="2025-11-07T15:29:00Z">
        <w:r w:rsidR="00257C2E" w:rsidRPr="00257C2E">
          <w:rPr>
            <w:lang w:val="en-US"/>
          </w:rPr>
          <w:t>corresponding Emergency Response Centre.</w:t>
        </w:r>
      </w:ins>
    </w:p>
    <w:p w14:paraId="1D7F1844" w14:textId="0E982EAB" w:rsidR="005F2BF6" w:rsidRDefault="005F2BF6" w:rsidP="005F2BF6">
      <w:pPr>
        <w:pStyle w:val="B1"/>
        <w:rPr>
          <w:ins w:id="76" w:author="Krisztian Kiss r1, Apple" w:date="2025-11-07T16:33:00Z" w16du:dateUtc="2025-11-08T00:33:00Z"/>
        </w:rPr>
      </w:pPr>
      <w:ins w:id="77" w:author="Krisztian Kiss r1, Apple" w:date="2025-11-07T16:33:00Z" w16du:dateUtc="2025-11-08T00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When the UE does not </w:t>
        </w:r>
        <w:r w:rsidRPr="00AE5CA4">
          <w:t>receiv</w:t>
        </w:r>
        <w:r>
          <w:t>e</w:t>
        </w:r>
        <w:r w:rsidRPr="00AE5CA4">
          <w:t xml:space="preserve"> </w:t>
        </w:r>
        <w:r>
          <w:t xml:space="preserve">the </w:t>
        </w:r>
        <w:r w:rsidRPr="00AE5CA4">
          <w:t xml:space="preserve">indication that </w:t>
        </w:r>
        <w:r>
          <w:t>SM</w:t>
        </w:r>
        <w:r w:rsidRPr="005F4A9B">
          <w:t xml:space="preserve"> to Emergency Response Centre</w:t>
        </w:r>
        <w:r>
          <w:rPr>
            <w:lang w:val="en-US"/>
          </w:rPr>
          <w:t xml:space="preserve"> over </w:t>
        </w:r>
        <w:r>
          <w:rPr>
            <w:lang w:val="en-US"/>
          </w:rPr>
          <w:t>NAS</w:t>
        </w:r>
        <w:r>
          <w:t xml:space="preserve"> </w:t>
        </w:r>
        <w:r w:rsidRPr="00AE5CA4">
          <w:t xml:space="preserve">is supported in </w:t>
        </w:r>
        <w:r>
          <w:t>the</w:t>
        </w:r>
        <w:r w:rsidRPr="00AE5CA4">
          <w:t xml:space="preserve"> serving PLMN</w:t>
        </w:r>
        <w:r>
          <w:t>, it</w:t>
        </w:r>
        <w:r w:rsidRPr="00AE5CA4">
          <w:t xml:space="preserve"> attempts </w:t>
        </w:r>
        <w:r>
          <w:t xml:space="preserve">to send </w:t>
        </w:r>
        <w:r w:rsidRPr="00AE5CA4">
          <w:t>th</w:t>
        </w:r>
        <w:r>
          <w:t>e</w:t>
        </w:r>
        <w:r w:rsidRPr="00AE5CA4">
          <w:t xml:space="preserve"> </w:t>
        </w:r>
        <w:r>
          <w:t>SM</w:t>
        </w:r>
        <w:r w:rsidRPr="005F4A9B">
          <w:t xml:space="preserve"> to Emergency Response Centre</w:t>
        </w:r>
        <w:r>
          <w:rPr>
            <w:lang w:val="en-US"/>
          </w:rPr>
          <w:t xml:space="preserve"> over </w:t>
        </w:r>
        <w:r>
          <w:rPr>
            <w:lang w:val="en-US"/>
          </w:rPr>
          <w:t>IMS</w:t>
        </w:r>
        <w:r>
          <w:t xml:space="preserve">, </w:t>
        </w:r>
        <w:r w:rsidRPr="00AE5CA4">
          <w:t>if configured in the UE</w:t>
        </w:r>
        <w:r>
          <w:t xml:space="preserve"> and supported by the network</w:t>
        </w:r>
        <w:r>
          <w:t xml:space="preserve">. </w:t>
        </w:r>
      </w:ins>
    </w:p>
    <w:p w14:paraId="7FE0326F" w14:textId="7E0FF770" w:rsidR="00257C2E" w:rsidRPr="005F2BF6" w:rsidRDefault="005F2BF6" w:rsidP="005F2BF6">
      <w:pPr>
        <w:pStyle w:val="B1"/>
        <w:rPr>
          <w:ins w:id="78" w:author="Krisztian Kiss r1, Apple" w:date="2025-11-07T15:27:00Z" w16du:dateUtc="2025-11-07T23:27:00Z"/>
          <w:lang w:val="en-US"/>
          <w:rPrChange w:id="79" w:author="Krisztian Kiss r1, Apple" w:date="2025-11-07T16:35:00Z" w16du:dateUtc="2025-11-08T00:35:00Z">
            <w:rPr>
              <w:ins w:id="80" w:author="Krisztian Kiss r1, Apple" w:date="2025-11-07T15:27:00Z" w16du:dateUtc="2025-11-07T23:27:00Z"/>
              <w:rFonts w:eastAsia="DengXian"/>
              <w:lang w:eastAsia="zh-CN"/>
            </w:rPr>
          </w:rPrChange>
        </w:rPr>
        <w:pPrChange w:id="81" w:author="Krisztian Kiss r1, Apple" w:date="2025-11-07T16:35:00Z" w16du:dateUtc="2025-11-08T00:35:00Z">
          <w:pPr>
            <w:pStyle w:val="EditorsNote"/>
          </w:pPr>
        </w:pPrChange>
      </w:pPr>
      <w:ins w:id="82" w:author="Krisztian Kiss r1, Apple" w:date="2025-11-07T16:33:00Z" w16du:dateUtc="2025-11-08T00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When the UE does not </w:t>
        </w:r>
        <w:r w:rsidRPr="00AE5CA4">
          <w:t>receiv</w:t>
        </w:r>
        <w:r>
          <w:t>e</w:t>
        </w:r>
        <w:r w:rsidRPr="00AE5CA4">
          <w:t xml:space="preserve"> </w:t>
        </w:r>
        <w:r>
          <w:t xml:space="preserve">the </w:t>
        </w:r>
        <w:r w:rsidRPr="00AE5CA4">
          <w:t xml:space="preserve">indication that </w:t>
        </w:r>
      </w:ins>
      <w:ins w:id="83" w:author="Krisztian Kiss r1, Apple" w:date="2025-11-07T16:36:00Z" w16du:dateUtc="2025-11-08T00:36:00Z">
        <w:r>
          <w:t xml:space="preserve">neither </w:t>
        </w:r>
      </w:ins>
      <w:ins w:id="84" w:author="Krisztian Kiss r1, Apple" w:date="2025-11-07T16:33:00Z" w16du:dateUtc="2025-11-08T00:33:00Z">
        <w:r>
          <w:t>SM</w:t>
        </w:r>
        <w:r w:rsidRPr="005F4A9B">
          <w:t xml:space="preserve"> to Emergency Response Centre</w:t>
        </w:r>
        <w:r>
          <w:rPr>
            <w:lang w:val="en-US"/>
          </w:rPr>
          <w:t xml:space="preserve"> over NAS</w:t>
        </w:r>
      </w:ins>
      <w:ins w:id="85" w:author="Krisztian Kiss r1, Apple" w:date="2025-11-07T16:36:00Z" w16du:dateUtc="2025-11-08T00:36:00Z">
        <w:r>
          <w:t>, n</w:t>
        </w:r>
      </w:ins>
      <w:ins w:id="86" w:author="Krisztian Kiss r1, Apple" w:date="2025-11-07T16:34:00Z" w16du:dateUtc="2025-11-08T00:34:00Z">
        <w:r>
          <w:t xml:space="preserve">or </w:t>
        </w:r>
      </w:ins>
      <w:ins w:id="87" w:author="Krisztian Kiss r1, Apple" w:date="2025-11-07T16:36:00Z" w16du:dateUtc="2025-11-08T00:36:00Z">
        <w:r>
          <w:t xml:space="preserve">over </w:t>
        </w:r>
      </w:ins>
      <w:ins w:id="88" w:author="Krisztian Kiss r1, Apple" w:date="2025-11-07T16:34:00Z" w16du:dateUtc="2025-11-08T00:34:00Z">
        <w:r>
          <w:t xml:space="preserve">IMS </w:t>
        </w:r>
      </w:ins>
      <w:ins w:id="89" w:author="Krisztian Kiss r1, Apple" w:date="2025-11-07T16:33:00Z" w16du:dateUtc="2025-11-08T00:33:00Z">
        <w:r w:rsidRPr="00AE5CA4">
          <w:t xml:space="preserve">is supported in </w:t>
        </w:r>
        <w:r>
          <w:t>the</w:t>
        </w:r>
        <w:r w:rsidRPr="00AE5CA4">
          <w:t xml:space="preserve"> serving PLMN</w:t>
        </w:r>
        <w:r>
          <w:t xml:space="preserve">, </w:t>
        </w:r>
      </w:ins>
      <w:ins w:id="90" w:author="Krisztian Kiss r1, Apple" w:date="2025-11-07T16:34:00Z" w16du:dateUtc="2025-11-08T00:34:00Z">
        <w:r>
          <w:t>the UE can</w:t>
        </w:r>
      </w:ins>
      <w:ins w:id="91" w:author="Krisztian Kiss r1, Apple" w:date="2025-11-07T16:33:00Z" w16du:dateUtc="2025-11-08T00:33:00Z">
        <w:r w:rsidRPr="00AE5CA4">
          <w:t xml:space="preserve"> attempt</w:t>
        </w:r>
      </w:ins>
      <w:ins w:id="92" w:author="Krisztian Kiss r1, Apple" w:date="2025-11-07T16:34:00Z" w16du:dateUtc="2025-11-08T00:34:00Z">
        <w:r>
          <w:t xml:space="preserve"> to select another PLMN </w:t>
        </w:r>
        <w:proofErr w:type="gramStart"/>
        <w:r>
          <w:t xml:space="preserve">in order </w:t>
        </w:r>
      </w:ins>
      <w:ins w:id="93" w:author="Krisztian Kiss r1, Apple" w:date="2025-11-07T16:35:00Z" w16du:dateUtc="2025-11-08T00:35:00Z">
        <w:r>
          <w:t>to</w:t>
        </w:r>
        <w:proofErr w:type="gramEnd"/>
        <w:r>
          <w:t xml:space="preserve"> </w:t>
        </w:r>
        <w:r>
          <w:rPr>
            <w:rStyle w:val="B1Char1"/>
          </w:rPr>
          <w:t xml:space="preserve">send a </w:t>
        </w:r>
        <w:r>
          <w:t>S</w:t>
        </w:r>
      </w:ins>
      <w:ins w:id="94" w:author="Krisztian Kiss r1, Apple" w:date="2025-11-07T16:37:00Z" w16du:dateUtc="2025-11-08T00:37:00Z">
        <w:r>
          <w:t xml:space="preserve">M </w:t>
        </w:r>
      </w:ins>
      <w:ins w:id="95" w:author="Krisztian Kiss r1, Apple" w:date="2025-11-07T16:35:00Z" w16du:dateUtc="2025-11-08T00:35:00Z">
        <w:r w:rsidRPr="005F4A9B">
          <w:t>to Emergency Response Centre</w:t>
        </w:r>
      </w:ins>
      <w:ins w:id="96" w:author="Krisztian Kiss r1, Apple" w:date="2025-11-07T16:33:00Z" w16du:dateUtc="2025-11-08T00:33:00Z">
        <w:r>
          <w:t xml:space="preserve">. </w:t>
        </w:r>
      </w:ins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6"/>
  </w:num>
  <w:num w:numId="2" w16cid:durableId="1734769269">
    <w:abstractNumId w:val="9"/>
  </w:num>
  <w:num w:numId="3" w16cid:durableId="663708477">
    <w:abstractNumId w:val="7"/>
  </w:num>
  <w:num w:numId="4" w16cid:durableId="1478037146">
    <w:abstractNumId w:val="8"/>
  </w:num>
  <w:num w:numId="5" w16cid:durableId="525946436">
    <w:abstractNumId w:val="5"/>
  </w:num>
  <w:num w:numId="6" w16cid:durableId="129594246">
    <w:abstractNumId w:val="10"/>
  </w:num>
  <w:num w:numId="7" w16cid:durableId="816412200">
    <w:abstractNumId w:val="11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2"/>
  </w:num>
  <w:num w:numId="13" w16cid:durableId="1165440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375D3"/>
    <w:rsid w:val="00057087"/>
    <w:rsid w:val="000758CE"/>
    <w:rsid w:val="000854CC"/>
    <w:rsid w:val="0008755C"/>
    <w:rsid w:val="000A0D30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B81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57C2E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16F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2BF6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AF7E22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r1, Apple</cp:lastModifiedBy>
  <cp:revision>7</cp:revision>
  <dcterms:created xsi:type="dcterms:W3CDTF">2025-11-07T23:22:00Z</dcterms:created>
  <dcterms:modified xsi:type="dcterms:W3CDTF">2025-11-08T01:02:00Z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